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9538F" w14:textId="2FFCCA30" w:rsidR="00E00CAC" w:rsidRPr="00993152" w:rsidRDefault="00E00CAC" w:rsidP="00E00CAC">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Pr="007D3E81">
        <w:rPr>
          <w:rFonts w:cs="Arial"/>
          <w:b/>
          <w:sz w:val="24"/>
          <w:szCs w:val="24"/>
        </w:rPr>
        <w:tab/>
      </w:r>
      <w:r w:rsidRPr="00B0683F">
        <w:rPr>
          <w:rFonts w:cs="Arial"/>
          <w:b/>
          <w:sz w:val="24"/>
          <w:szCs w:val="24"/>
          <w:lang w:eastAsia="zh-CN"/>
        </w:rPr>
        <w:t>R2-19</w:t>
      </w:r>
      <w:r w:rsidR="00686D4E">
        <w:rPr>
          <w:rFonts w:cs="Arial"/>
          <w:b/>
          <w:sz w:val="24"/>
          <w:szCs w:val="24"/>
          <w:lang w:eastAsia="zh-CN"/>
        </w:rPr>
        <w:t>11236</w:t>
      </w:r>
    </w:p>
    <w:p w14:paraId="57FB1393" w14:textId="1FD6F99F" w:rsidR="00FA260E" w:rsidRPr="003E541F" w:rsidRDefault="00E00CAC" w:rsidP="00E00CAC">
      <w:pPr>
        <w:pStyle w:val="CRCoverPage"/>
        <w:tabs>
          <w:tab w:val="right" w:pos="9639"/>
          <w:tab w:val="right" w:pos="13323"/>
        </w:tabs>
        <w:spacing w:after="0"/>
        <w:rPr>
          <w:rFonts w:cs="Arial"/>
          <w:lang w:eastAsia="zh-CN"/>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r>
        <w:rPr>
          <w:rFonts w:cs="Arial"/>
          <w:b/>
          <w:noProof/>
          <w:sz w:val="24"/>
          <w:szCs w:val="24"/>
        </w:rPr>
        <w:tab/>
        <w:t xml:space="preserve">Resubmission of </w:t>
      </w:r>
      <w:r w:rsidRPr="00F36EF3">
        <w:rPr>
          <w:rFonts w:cs="Arial"/>
          <w:b/>
          <w:sz w:val="24"/>
          <w:szCs w:val="24"/>
          <w:lang w:eastAsia="zh-CN"/>
        </w:rPr>
        <w:t>R2-1</w:t>
      </w:r>
      <w:r>
        <w:rPr>
          <w:rFonts w:cs="Arial"/>
          <w:b/>
          <w:sz w:val="24"/>
          <w:szCs w:val="24"/>
          <w:lang w:eastAsia="zh-CN"/>
        </w:rPr>
        <w:t>907842</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256E9E0"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5586B">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bookmarkStart w:id="4" w:name="_GoBack"/>
      <w:bookmarkEnd w:id="4"/>
    </w:p>
    <w:p w14:paraId="68EF1C2A" w14:textId="056AA4FA"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131493">
        <w:rPr>
          <w:rFonts w:ascii="Arial" w:hAnsi="Arial" w:cs="Arial"/>
          <w:kern w:val="2"/>
          <w:sz w:val="24"/>
          <w:szCs w:val="24"/>
          <w:lang w:eastAsia="zh-CN"/>
        </w:rPr>
        <w:t xml:space="preserve">disabling </w:t>
      </w:r>
      <w:r w:rsidR="00E74A8D">
        <w:rPr>
          <w:rFonts w:ascii="Arial" w:hAnsi="Arial" w:cs="Arial"/>
          <w:kern w:val="2"/>
          <w:sz w:val="24"/>
          <w:szCs w:val="24"/>
          <w:lang w:eastAsia="zh-CN"/>
        </w:rPr>
        <w:t>HARQ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686D4E">
      <w:pPr>
        <w:pStyle w:val="1"/>
        <w:jc w:val="both"/>
      </w:pPr>
      <w:r w:rsidRPr="00227115">
        <w:rPr>
          <w:rFonts w:hint="eastAsia"/>
        </w:rPr>
        <w:t>Introduction</w:t>
      </w:r>
    </w:p>
    <w:p w14:paraId="0A09E078" w14:textId="30E186EA" w:rsidR="005C200E" w:rsidRPr="00433106" w:rsidRDefault="00693B1B" w:rsidP="00686D4E">
      <w:pPr>
        <w:jc w:val="both"/>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686D4E">
      <w:pPr>
        <w:numPr>
          <w:ilvl w:val="0"/>
          <w:numId w:val="19"/>
        </w:numPr>
        <w:overflowPunct w:val="0"/>
        <w:autoSpaceDE w:val="0"/>
        <w:autoSpaceDN w:val="0"/>
        <w:adjustRightInd w:val="0"/>
        <w:spacing w:afterLines="100" w:after="240"/>
        <w:ind w:left="765" w:hanging="357"/>
        <w:jc w:val="both"/>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7" w:name="OLE_LINK9"/>
    </w:p>
    <w:p w14:paraId="1E5CB896" w14:textId="2E84E7FE" w:rsidR="00433106" w:rsidRDefault="00433106" w:rsidP="00686D4E">
      <w:pPr>
        <w:jc w:val="both"/>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686D4E">
            <w:pPr>
              <w:spacing w:after="120"/>
              <w:jc w:val="both"/>
              <w:rPr>
                <w:b/>
                <w:lang w:eastAsia="zh-CN"/>
              </w:rPr>
            </w:pPr>
            <w:r>
              <w:rPr>
                <w:b/>
                <w:lang w:eastAsia="zh-CN"/>
              </w:rPr>
              <w:t>UP Impacts to study</w:t>
            </w:r>
          </w:p>
          <w:p w14:paraId="0B2A14FB" w14:textId="77777777" w:rsidR="00433106" w:rsidRDefault="00433106" w:rsidP="00686D4E">
            <w:pPr>
              <w:spacing w:after="0"/>
              <w:jc w:val="both"/>
              <w:rPr>
                <w:lang w:eastAsia="zh-CN"/>
              </w:rPr>
            </w:pPr>
            <w:r>
              <w:rPr>
                <w:lang w:eastAsia="zh-CN"/>
              </w:rPr>
              <w:t>1.</w:t>
            </w:r>
            <w:r>
              <w:rPr>
                <w:lang w:eastAsia="zh-CN"/>
              </w:rPr>
              <w:tab/>
              <w:t>DRX</w:t>
            </w:r>
          </w:p>
          <w:p w14:paraId="6873A84A" w14:textId="77777777" w:rsidR="00433106" w:rsidRDefault="00433106" w:rsidP="00686D4E">
            <w:pPr>
              <w:spacing w:after="0"/>
              <w:jc w:val="both"/>
              <w:rPr>
                <w:lang w:eastAsia="zh-CN"/>
              </w:rPr>
            </w:pPr>
            <w:r>
              <w:rPr>
                <w:lang w:eastAsia="zh-CN"/>
              </w:rPr>
              <w:t>2.</w:t>
            </w:r>
            <w:r>
              <w:rPr>
                <w:lang w:eastAsia="zh-CN"/>
              </w:rPr>
              <w:tab/>
              <w:t xml:space="preserve">HARQ </w:t>
            </w:r>
          </w:p>
          <w:p w14:paraId="380C072F" w14:textId="77777777" w:rsidR="00433106" w:rsidRDefault="00433106" w:rsidP="00686D4E">
            <w:pPr>
              <w:spacing w:after="0"/>
              <w:jc w:val="both"/>
              <w:rPr>
                <w:lang w:eastAsia="zh-CN"/>
              </w:rPr>
            </w:pPr>
            <w:r>
              <w:rPr>
                <w:lang w:eastAsia="zh-CN"/>
              </w:rPr>
              <w:t>3.</w:t>
            </w:r>
            <w:r>
              <w:rPr>
                <w:lang w:eastAsia="zh-CN"/>
              </w:rPr>
              <w:tab/>
              <w:t xml:space="preserve">Random access response </w:t>
            </w:r>
          </w:p>
          <w:p w14:paraId="407C69EB" w14:textId="77777777" w:rsidR="00433106" w:rsidRDefault="00433106" w:rsidP="00686D4E">
            <w:pPr>
              <w:spacing w:after="0"/>
              <w:jc w:val="both"/>
              <w:rPr>
                <w:lang w:eastAsia="zh-CN"/>
              </w:rPr>
            </w:pPr>
            <w:r>
              <w:rPr>
                <w:lang w:eastAsia="zh-CN"/>
              </w:rPr>
              <w:t>4.</w:t>
            </w:r>
            <w:r>
              <w:rPr>
                <w:lang w:eastAsia="zh-CN"/>
              </w:rPr>
              <w:tab/>
              <w:t>RLC/PDCP reordering (e.g. timers and SN space)</w:t>
            </w:r>
          </w:p>
          <w:p w14:paraId="0A5EFF43" w14:textId="7FF84006" w:rsidR="00433106" w:rsidRDefault="00433106" w:rsidP="00686D4E">
            <w:pPr>
              <w:spacing w:after="0"/>
              <w:jc w:val="both"/>
              <w:rPr>
                <w:lang w:eastAsia="zh-CN"/>
              </w:rPr>
            </w:pPr>
            <w:r>
              <w:rPr>
                <w:lang w:eastAsia="zh-CN"/>
              </w:rPr>
              <w:t>5.</w:t>
            </w:r>
            <w:r>
              <w:rPr>
                <w:lang w:eastAsia="zh-CN"/>
              </w:rPr>
              <w:tab/>
              <w:t>SDAP =&gt; no impact</w:t>
            </w:r>
          </w:p>
        </w:tc>
      </w:tr>
    </w:tbl>
    <w:p w14:paraId="4FEF18C6" w14:textId="6E9E1995" w:rsidR="009E5CB7" w:rsidRDefault="009E5CB7" w:rsidP="00686D4E">
      <w:pPr>
        <w:spacing w:beforeLines="50" w:before="120" w:after="120"/>
        <w:jc w:val="both"/>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686D4E">
            <w:pPr>
              <w:spacing w:after="120"/>
              <w:jc w:val="both"/>
              <w:rPr>
                <w:b/>
                <w:lang w:eastAsia="zh-CN"/>
              </w:rPr>
            </w:pPr>
            <w:r w:rsidRPr="009E5CB7">
              <w:rPr>
                <w:b/>
                <w:lang w:eastAsia="zh-CN"/>
              </w:rPr>
              <w:t>Agreements:</w:t>
            </w:r>
          </w:p>
          <w:p w14:paraId="1D52A56C" w14:textId="15C169A3" w:rsidR="009E5CB7" w:rsidRPr="009E5CB7" w:rsidRDefault="009E5CB7" w:rsidP="00686D4E">
            <w:pPr>
              <w:spacing w:after="0"/>
              <w:jc w:val="both"/>
              <w:rPr>
                <w:lang w:eastAsia="zh-CN"/>
              </w:rPr>
            </w:pPr>
            <w:r w:rsidRPr="009E5CB7">
              <w:rPr>
                <w:lang w:eastAsia="zh-CN"/>
              </w:rPr>
              <w:t>-</w:t>
            </w:r>
            <w:r w:rsidRPr="009E5CB7">
              <w:rPr>
                <w:lang w:eastAsia="zh-CN"/>
              </w:rPr>
              <w:tab/>
              <w:t>Both options (enhancing HARQ and disabling HARQ) will be studied.</w:t>
            </w:r>
          </w:p>
        </w:tc>
      </w:tr>
    </w:tbl>
    <w:p w14:paraId="599E1C5F" w14:textId="46BAA7FE" w:rsidR="00AD65B7" w:rsidRDefault="00AD65B7" w:rsidP="00686D4E">
      <w:pPr>
        <w:spacing w:beforeLines="50" w:before="120" w:after="120"/>
        <w:jc w:val="both"/>
        <w:rPr>
          <w:lang w:eastAsia="zh-CN"/>
        </w:rPr>
      </w:pPr>
      <w:r>
        <w:rPr>
          <w:rFonts w:hint="eastAsia"/>
          <w:lang w:eastAsia="zh-CN"/>
        </w:rPr>
        <w:t>D</w:t>
      </w:r>
      <w:r>
        <w:rPr>
          <w:lang w:eastAsia="zh-CN"/>
        </w:rPr>
        <w:t>uring RAN2#105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686D4E">
            <w:pPr>
              <w:spacing w:after="120"/>
              <w:jc w:val="both"/>
              <w:rPr>
                <w:b/>
                <w:lang w:eastAsia="zh-CN"/>
              </w:rPr>
            </w:pPr>
            <w:r w:rsidRPr="00AD65B7">
              <w:rPr>
                <w:b/>
                <w:lang w:eastAsia="zh-CN"/>
              </w:rPr>
              <w:t>Agreement:</w:t>
            </w:r>
          </w:p>
          <w:p w14:paraId="30D5120D" w14:textId="77777777" w:rsidR="00AD65B7" w:rsidRPr="00AD65B7" w:rsidRDefault="00AD65B7" w:rsidP="00686D4E">
            <w:pPr>
              <w:spacing w:after="120"/>
              <w:jc w:val="both"/>
              <w:rPr>
                <w:lang w:eastAsia="zh-CN"/>
              </w:rPr>
            </w:pPr>
            <w:r w:rsidRPr="00AD65B7">
              <w:rPr>
                <w:lang w:eastAsia="zh-CN"/>
              </w:rPr>
              <w:t>1.</w:t>
            </w:r>
            <w:r w:rsidRPr="00AD65B7">
              <w:rPr>
                <w:lang w:eastAsia="zh-CN"/>
              </w:rPr>
              <w:tab/>
              <w:t>Retransmissions at one or several layers shall be supported for NTN and configurable by the network.</w:t>
            </w:r>
          </w:p>
          <w:p w14:paraId="77B18096" w14:textId="3C689864" w:rsidR="00AD65B7" w:rsidRPr="00AD65B7" w:rsidRDefault="00AD65B7" w:rsidP="00686D4E">
            <w:pPr>
              <w:spacing w:after="0"/>
              <w:jc w:val="both"/>
              <w:rPr>
                <w:lang w:eastAsia="zh-CN"/>
              </w:rPr>
            </w:pPr>
            <w:r w:rsidRPr="00AD65B7">
              <w:rPr>
                <w:lang w:eastAsia="zh-CN"/>
              </w:rPr>
              <w:t>2.</w:t>
            </w:r>
            <w:r w:rsidRPr="00AD65B7">
              <w:rPr>
                <w:lang w:eastAsia="zh-CN"/>
              </w:rPr>
              <w:tab/>
              <w:t>The network should be able to configure the UE whe</w:t>
            </w:r>
            <w:r w:rsidR="00131493">
              <w:rPr>
                <w:lang w:eastAsia="zh-CN"/>
              </w:rPr>
              <w:t xml:space="preserve">ther the HARQ is “turned off”. </w:t>
            </w:r>
            <w:r w:rsidRPr="00AD65B7">
              <w:rPr>
                <w:lang w:eastAsia="zh-CN"/>
              </w:rPr>
              <w:t xml:space="preserve">There is no UL feedback for DL transmission in </w:t>
            </w:r>
            <w:proofErr w:type="gramStart"/>
            <w:r w:rsidRPr="00AD65B7">
              <w:rPr>
                <w:lang w:eastAsia="zh-CN"/>
              </w:rPr>
              <w:t>the if</w:t>
            </w:r>
            <w:proofErr w:type="gramEnd"/>
            <w:r w:rsidRPr="00AD65B7">
              <w:rPr>
                <w:lang w:eastAsia="zh-CN"/>
              </w:rPr>
              <w:t xml:space="preserve"> HARQ is turned off.  FFS the impact on other procedures and how to configure.</w:t>
            </w:r>
          </w:p>
        </w:tc>
      </w:tr>
    </w:tbl>
    <w:p w14:paraId="54CC9FA7" w14:textId="1854DFA8" w:rsidR="00D035AF" w:rsidRPr="00FB1ABC" w:rsidRDefault="00FB1ABC" w:rsidP="00686D4E">
      <w:pPr>
        <w:spacing w:beforeLines="50" w:before="120" w:after="120"/>
        <w:jc w:val="both"/>
        <w:rPr>
          <w:lang w:eastAsia="zh-CN"/>
        </w:rPr>
      </w:pPr>
      <w:r>
        <w:t xml:space="preserve">In this contribution, we will </w:t>
      </w:r>
      <w:r w:rsidR="00131493">
        <w:t>study how to realize HARQ disabling and the impact on other procedures</w:t>
      </w:r>
      <w:r>
        <w:t>.</w:t>
      </w:r>
      <w:bookmarkEnd w:id="7"/>
    </w:p>
    <w:p w14:paraId="3DCC05D5" w14:textId="5DBB8D98" w:rsidR="00407CA4" w:rsidRPr="00862AB8" w:rsidRDefault="008C0D0D" w:rsidP="00686D4E">
      <w:pPr>
        <w:pStyle w:val="1"/>
        <w:jc w:val="both"/>
        <w:rPr>
          <w:lang w:eastAsia="zh-CN"/>
        </w:rPr>
      </w:pPr>
      <w:r>
        <w:rPr>
          <w:lang w:eastAsia="zh-CN"/>
        </w:rPr>
        <w:t>Discussion</w:t>
      </w:r>
    </w:p>
    <w:p w14:paraId="7DF51448" w14:textId="37F19738" w:rsidR="00503128" w:rsidRDefault="003A470B" w:rsidP="00686D4E">
      <w:pPr>
        <w:pStyle w:val="2"/>
        <w:numPr>
          <w:ilvl w:val="1"/>
          <w:numId w:val="23"/>
        </w:numPr>
        <w:spacing w:before="240"/>
        <w:ind w:left="1985"/>
        <w:jc w:val="both"/>
        <w:rPr>
          <w:lang w:eastAsia="zh-CN"/>
        </w:rPr>
      </w:pPr>
      <w:r>
        <w:rPr>
          <w:lang w:eastAsia="zh-CN"/>
        </w:rPr>
        <w:t xml:space="preserve">Configuration of disabling </w:t>
      </w:r>
      <w:r w:rsidR="00F931D4">
        <w:rPr>
          <w:lang w:eastAsia="zh-CN"/>
        </w:rPr>
        <w:t>H</w:t>
      </w:r>
      <w:r>
        <w:rPr>
          <w:lang w:eastAsia="zh-CN"/>
        </w:rPr>
        <w:t>ARQ</w:t>
      </w:r>
    </w:p>
    <w:p w14:paraId="305BB582" w14:textId="77777777" w:rsidR="003A470B" w:rsidRDefault="00975000" w:rsidP="00686D4E">
      <w:pPr>
        <w:pStyle w:val="B1"/>
        <w:ind w:left="0" w:firstLine="0"/>
        <w:jc w:val="both"/>
        <w:rPr>
          <w:lang w:eastAsia="zh-CN"/>
        </w:rPr>
      </w:pPr>
      <w:r>
        <w:rPr>
          <w:lang w:eastAsia="zh-CN"/>
        </w:rPr>
        <w:t xml:space="preserve">According to the agreements, HARQ can be disabled by network configuration. But how to configure needs further study. </w:t>
      </w:r>
      <w:r w:rsidR="00407FB8">
        <w:rPr>
          <w:lang w:eastAsia="zh-CN"/>
        </w:rPr>
        <w:t xml:space="preserve">Currently, HARQ functionality is UE capability and is mandatory to support. </w:t>
      </w:r>
    </w:p>
    <w:p w14:paraId="18318AEA" w14:textId="13E24123" w:rsidR="00975000" w:rsidRDefault="00407FB8" w:rsidP="00686D4E">
      <w:pPr>
        <w:pStyle w:val="B1"/>
        <w:ind w:left="0" w:firstLine="0"/>
        <w:jc w:val="both"/>
        <w:rPr>
          <w:lang w:eastAsia="zh-CN"/>
        </w:rPr>
      </w:pPr>
      <w:r>
        <w:rPr>
          <w:lang w:eastAsia="zh-CN"/>
        </w:rPr>
        <w:t xml:space="preserve">If the </w:t>
      </w:r>
      <w:proofErr w:type="spellStart"/>
      <w:r>
        <w:rPr>
          <w:lang w:eastAsia="zh-CN"/>
        </w:rPr>
        <w:t>gNB</w:t>
      </w:r>
      <w:proofErr w:type="spellEnd"/>
      <w:r>
        <w:rPr>
          <w:lang w:eastAsia="zh-CN"/>
        </w:rPr>
        <w:t xml:space="preserve"> intends to disable HARQ for all UEs, e.g. in GEO or MEO cases, indication can be included in the broadcast to turn off </w:t>
      </w:r>
      <w:r w:rsidR="003A470B">
        <w:rPr>
          <w:lang w:eastAsia="zh-CN"/>
        </w:rPr>
        <w:t xml:space="preserve">the HARQ functionality. If the </w:t>
      </w:r>
      <w:proofErr w:type="spellStart"/>
      <w:r w:rsidR="003A470B">
        <w:rPr>
          <w:lang w:eastAsia="zh-CN"/>
        </w:rPr>
        <w:t>gNB</w:t>
      </w:r>
      <w:proofErr w:type="spellEnd"/>
      <w:r w:rsidR="003A470B">
        <w:rPr>
          <w:lang w:eastAsia="zh-CN"/>
        </w:rPr>
        <w:t xml:space="preserve"> wants to disable HARQ for a specific UE, RRC signalling can be used to turn off the HARQ functionality. The indication can be sent to UE explicitly</w:t>
      </w:r>
      <w:r w:rsidR="00696410">
        <w:rPr>
          <w:lang w:eastAsia="zh-CN"/>
        </w:rPr>
        <w:t>,</w:t>
      </w:r>
      <w:r w:rsidR="003A470B">
        <w:rPr>
          <w:lang w:eastAsia="zh-CN"/>
        </w:rPr>
        <w:t xml:space="preserve"> or implicitly by not including HARQ related configurations. </w:t>
      </w:r>
    </w:p>
    <w:p w14:paraId="6ECE07F3" w14:textId="20C0802E" w:rsidR="00696410" w:rsidRPr="007A5D4B" w:rsidRDefault="00696410" w:rsidP="00686D4E">
      <w:pPr>
        <w:jc w:val="both"/>
        <w:rPr>
          <w:rFonts w:eastAsiaTheme="minorEastAsia"/>
          <w:b/>
          <w:lang w:eastAsia="zh-CN"/>
        </w:rPr>
      </w:pPr>
      <w:r>
        <w:rPr>
          <w:rFonts w:eastAsiaTheme="minorEastAsia"/>
          <w:b/>
          <w:lang w:eastAsia="zh-CN"/>
        </w:rPr>
        <w:lastRenderedPageBreak/>
        <w:t>Proposal 1: The indication of disabling HARQ can be sent via RRC signalling or broadcast, depending on whether it is intended for a specific UE or all UEs.</w:t>
      </w:r>
    </w:p>
    <w:p w14:paraId="3385B726" w14:textId="32FC24B6" w:rsidR="00696410" w:rsidRDefault="00696410" w:rsidP="00686D4E">
      <w:pPr>
        <w:pStyle w:val="2"/>
        <w:numPr>
          <w:ilvl w:val="1"/>
          <w:numId w:val="23"/>
        </w:numPr>
        <w:spacing w:before="240"/>
        <w:ind w:left="1985"/>
        <w:jc w:val="both"/>
        <w:rPr>
          <w:lang w:eastAsia="zh-CN"/>
        </w:rPr>
      </w:pPr>
      <w:r>
        <w:rPr>
          <w:lang w:eastAsia="zh-CN"/>
        </w:rPr>
        <w:t>Impact of disabling HARQ</w:t>
      </w:r>
    </w:p>
    <w:p w14:paraId="59CB0416" w14:textId="6F3C7ADF" w:rsidR="00004562" w:rsidRPr="00BA00F5" w:rsidRDefault="00A03B81" w:rsidP="00686D4E">
      <w:pPr>
        <w:pStyle w:val="B1"/>
        <w:ind w:left="0" w:firstLine="0"/>
        <w:jc w:val="both"/>
        <w:rPr>
          <w:lang w:eastAsia="zh-CN"/>
        </w:rPr>
      </w:pPr>
      <w:r>
        <w:rPr>
          <w:lang w:eastAsia="zh-CN"/>
        </w:rPr>
        <w:t>It has been agreed that UE performs</w:t>
      </w:r>
      <w:r w:rsidRPr="00AD65B7">
        <w:rPr>
          <w:lang w:eastAsia="zh-CN"/>
        </w:rPr>
        <w:t xml:space="preserve"> no UL feedback for DL transmission if HARQ is </w:t>
      </w:r>
      <w:r>
        <w:rPr>
          <w:lang w:eastAsia="zh-CN"/>
        </w:rPr>
        <w:t>disabled</w:t>
      </w:r>
      <w:r w:rsidRPr="00AD65B7">
        <w:rPr>
          <w:lang w:eastAsia="zh-CN"/>
        </w:rPr>
        <w:t>.</w:t>
      </w:r>
      <w:r w:rsidR="00247B21">
        <w:rPr>
          <w:lang w:eastAsia="zh-CN"/>
        </w:rPr>
        <w:t xml:space="preserve"> </w:t>
      </w:r>
      <w:r>
        <w:rPr>
          <w:lang w:eastAsia="zh-CN"/>
        </w:rPr>
        <w:t xml:space="preserve">In addition to this, there are </w:t>
      </w:r>
      <w:r w:rsidR="00004562">
        <w:rPr>
          <w:lang w:eastAsia="zh-CN"/>
        </w:rPr>
        <w:t xml:space="preserve">other impacts to consider. When turning off HARQ, as no retransmission will be performed, no HARQ process </w:t>
      </w:r>
      <w:r w:rsidR="00504584">
        <w:rPr>
          <w:lang w:eastAsia="zh-CN"/>
        </w:rPr>
        <w:t>or RVs need</w:t>
      </w:r>
      <w:r w:rsidR="00004562">
        <w:rPr>
          <w:lang w:eastAsia="zh-CN"/>
        </w:rPr>
        <w:t xml:space="preserve"> to be maintained by UE. And for uplink, once the transport block is transmitted, the MAC PDU can be discarded. Therefore no buffer is needed for HARQ operation. However, </w:t>
      </w:r>
      <w:r w:rsidR="00504584">
        <w:rPr>
          <w:lang w:eastAsia="zh-CN"/>
        </w:rPr>
        <w:t xml:space="preserve">buffer is anyway needed to perform normal transmission and it should be up to UE implementation whether HARQ buffer is kept. </w:t>
      </w:r>
      <w:r w:rsidR="00004562">
        <w:rPr>
          <w:lang w:eastAsia="zh-CN"/>
        </w:rPr>
        <w:t xml:space="preserve">   </w:t>
      </w:r>
    </w:p>
    <w:p w14:paraId="3941538D" w14:textId="77777777" w:rsidR="00504584" w:rsidRDefault="00C45777" w:rsidP="00686D4E">
      <w:pPr>
        <w:jc w:val="both"/>
        <w:rPr>
          <w:rFonts w:eastAsiaTheme="minorEastAsia"/>
          <w:b/>
          <w:lang w:eastAsia="zh-CN"/>
        </w:rPr>
      </w:pPr>
      <w:r>
        <w:rPr>
          <w:rFonts w:eastAsiaTheme="minorEastAsia"/>
          <w:b/>
          <w:lang w:eastAsia="zh-CN"/>
        </w:rPr>
        <w:t xml:space="preserve">Proposal 2: </w:t>
      </w:r>
      <w:r w:rsidR="00504584">
        <w:rPr>
          <w:rFonts w:eastAsiaTheme="minorEastAsia"/>
          <w:b/>
          <w:lang w:eastAsia="zh-CN"/>
        </w:rPr>
        <w:t>UE maintains no HARQ process or RVs when HARQ is disabled</w:t>
      </w:r>
      <w:r>
        <w:rPr>
          <w:rFonts w:eastAsiaTheme="minorEastAsia"/>
          <w:b/>
          <w:lang w:eastAsia="zh-CN"/>
        </w:rPr>
        <w:t>.</w:t>
      </w:r>
      <w:r w:rsidR="00A03B81">
        <w:rPr>
          <w:rFonts w:eastAsiaTheme="minorEastAsia"/>
          <w:b/>
          <w:lang w:eastAsia="zh-CN"/>
        </w:rPr>
        <w:t xml:space="preserve"> </w:t>
      </w:r>
    </w:p>
    <w:p w14:paraId="7AEB8B06" w14:textId="22D7ADC7" w:rsidR="00504584" w:rsidRPr="00BA00F5" w:rsidRDefault="00504584" w:rsidP="00686D4E">
      <w:pPr>
        <w:jc w:val="both"/>
        <w:rPr>
          <w:rFonts w:eastAsiaTheme="minorEastAsia"/>
          <w:b/>
          <w:lang w:eastAsia="zh-CN"/>
        </w:rPr>
      </w:pPr>
      <w:r>
        <w:rPr>
          <w:rFonts w:eastAsiaTheme="minorEastAsia"/>
          <w:b/>
          <w:lang w:eastAsia="zh-CN"/>
        </w:rPr>
        <w:t>Proposal 3: I</w:t>
      </w:r>
      <w:r w:rsidRPr="00504584">
        <w:rPr>
          <w:rFonts w:eastAsiaTheme="minorEastAsia"/>
          <w:b/>
          <w:lang w:eastAsia="zh-CN"/>
        </w:rPr>
        <w:t xml:space="preserve">t </w:t>
      </w:r>
      <w:r>
        <w:rPr>
          <w:rFonts w:eastAsiaTheme="minorEastAsia"/>
          <w:b/>
          <w:lang w:eastAsia="zh-CN"/>
        </w:rPr>
        <w:t>is</w:t>
      </w:r>
      <w:r w:rsidRPr="00504584">
        <w:rPr>
          <w:rFonts w:eastAsiaTheme="minorEastAsia"/>
          <w:b/>
          <w:lang w:eastAsia="zh-CN"/>
        </w:rPr>
        <w:t xml:space="preserve"> UE implementation whether HARQ buffer is </w:t>
      </w:r>
      <w:r>
        <w:rPr>
          <w:rFonts w:eastAsiaTheme="minorEastAsia"/>
          <w:b/>
          <w:lang w:eastAsia="zh-CN"/>
        </w:rPr>
        <w:t xml:space="preserve">kept. </w:t>
      </w:r>
    </w:p>
    <w:p w14:paraId="242FA9F7" w14:textId="77777777" w:rsidR="00B61A27" w:rsidRDefault="00504584" w:rsidP="00686D4E">
      <w:pPr>
        <w:spacing w:after="120"/>
        <w:jc w:val="both"/>
        <w:rPr>
          <w:rFonts w:eastAsiaTheme="minorEastAsia"/>
          <w:lang w:eastAsia="zh-CN"/>
        </w:rPr>
      </w:pPr>
      <w:r w:rsidRPr="00504584">
        <w:rPr>
          <w:rFonts w:eastAsiaTheme="minorEastAsia" w:hint="eastAsia"/>
          <w:lang w:eastAsia="zh-CN"/>
        </w:rPr>
        <w:t>W</w:t>
      </w:r>
      <w:r w:rsidRPr="00504584">
        <w:rPr>
          <w:rFonts w:eastAsiaTheme="minorEastAsia"/>
          <w:lang w:eastAsia="zh-CN"/>
        </w:rPr>
        <w:t>hat’s more,</w:t>
      </w:r>
      <w:r>
        <w:rPr>
          <w:rFonts w:eastAsiaTheme="minorEastAsia"/>
          <w:lang w:eastAsia="zh-CN"/>
        </w:rPr>
        <w:t xml:space="preserve"> disabling HARQ will affect </w:t>
      </w:r>
      <w:r w:rsidR="00B61A27">
        <w:rPr>
          <w:rFonts w:eastAsiaTheme="minorEastAsia"/>
          <w:lang w:eastAsia="zh-CN"/>
        </w:rPr>
        <w:t>other</w:t>
      </w:r>
      <w:r>
        <w:rPr>
          <w:rFonts w:eastAsiaTheme="minorEastAsia"/>
          <w:lang w:eastAsia="zh-CN"/>
        </w:rPr>
        <w:t xml:space="preserve"> operation</w:t>
      </w:r>
      <w:r w:rsidR="00B61A27">
        <w:rPr>
          <w:rFonts w:eastAsiaTheme="minorEastAsia"/>
          <w:lang w:eastAsia="zh-CN"/>
        </w:rPr>
        <w:t>s in PDCP layer, RLC layer or MAC layer</w:t>
      </w:r>
      <w:r>
        <w:rPr>
          <w:rFonts w:eastAsiaTheme="minorEastAsia"/>
          <w:lang w:eastAsia="zh-CN"/>
        </w:rPr>
        <w:t xml:space="preserve">. </w:t>
      </w:r>
    </w:p>
    <w:p w14:paraId="4C27F3F5" w14:textId="28937794" w:rsidR="00C45777" w:rsidRDefault="00504584" w:rsidP="00686D4E">
      <w:pPr>
        <w:spacing w:after="120"/>
        <w:jc w:val="both"/>
        <w:rPr>
          <w:rFonts w:eastAsiaTheme="minorEastAsia"/>
          <w:lang w:eastAsia="zh-CN"/>
        </w:rPr>
      </w:pPr>
      <w:r>
        <w:rPr>
          <w:rFonts w:eastAsiaTheme="minorEastAsia"/>
          <w:lang w:eastAsia="zh-CN"/>
        </w:rPr>
        <w:t xml:space="preserve">Currently, RLC layer will perform reassembling procedure to </w:t>
      </w:r>
      <w:r w:rsidR="00B61A27">
        <w:rPr>
          <w:rFonts w:eastAsiaTheme="minorEastAsia"/>
          <w:lang w:eastAsia="zh-CN"/>
        </w:rPr>
        <w:t xml:space="preserve">reassemble the segments and PDCP layer will perform reordering procedure to keep the data in the right order. When HARQ is disabled, no out-of-order case will happen. Therefore, no reassembling or reordering procedure is needed in normal transmission except for mobility case. </w:t>
      </w:r>
      <w:r w:rsidR="00737086">
        <w:rPr>
          <w:color w:val="1F497D"/>
        </w:rPr>
        <w:t>The functionality of</w:t>
      </w:r>
      <w:r w:rsidR="00737086">
        <w:rPr>
          <w:rFonts w:eastAsiaTheme="minorEastAsia"/>
          <w:lang w:eastAsia="zh-CN"/>
        </w:rPr>
        <w:t xml:space="preserve"> n</w:t>
      </w:r>
      <w:r w:rsidR="00107B98">
        <w:rPr>
          <w:rFonts w:eastAsiaTheme="minorEastAsia"/>
          <w:lang w:eastAsia="zh-CN"/>
        </w:rPr>
        <w:t>either reassembly timer nor</w:t>
      </w:r>
      <w:r w:rsidR="00B61A27">
        <w:rPr>
          <w:rFonts w:eastAsiaTheme="minorEastAsia"/>
          <w:lang w:eastAsia="zh-CN"/>
        </w:rPr>
        <w:t xml:space="preserve"> reordering timer is necessary. </w:t>
      </w:r>
    </w:p>
    <w:p w14:paraId="686F4363" w14:textId="7E6788F8" w:rsidR="00107B98" w:rsidRDefault="00107B98" w:rsidP="00686D4E">
      <w:pPr>
        <w:jc w:val="both"/>
        <w:rPr>
          <w:rFonts w:eastAsiaTheme="minorEastAsia"/>
          <w:lang w:eastAsia="zh-CN"/>
        </w:rPr>
      </w:pPr>
      <w:r>
        <w:rPr>
          <w:rFonts w:eastAsiaTheme="minorEastAsia"/>
          <w:lang w:eastAsia="zh-CN"/>
        </w:rPr>
        <w:t xml:space="preserve">In the DRX procedure of MAC layer, there are four timers related to HARQ operation, i.e. </w:t>
      </w:r>
      <w:proofErr w:type="spellStart"/>
      <w:r w:rsidRPr="000B541D">
        <w:rPr>
          <w:i/>
          <w:lang w:eastAsia="ko-KR"/>
        </w:rPr>
        <w:t>drx-RetransmissionTimerDL</w:t>
      </w:r>
      <w:proofErr w:type="spellEnd"/>
      <w:r>
        <w:rPr>
          <w:i/>
          <w:lang w:eastAsia="ko-KR"/>
        </w:rPr>
        <w:t>,</w:t>
      </w:r>
      <w:r w:rsidRPr="00107B98">
        <w:rPr>
          <w:i/>
          <w:lang w:eastAsia="ko-KR"/>
        </w:rPr>
        <w:t xml:space="preserve"> </w:t>
      </w:r>
      <w:proofErr w:type="spellStart"/>
      <w:r>
        <w:rPr>
          <w:i/>
          <w:lang w:eastAsia="ko-KR"/>
        </w:rPr>
        <w:t>drx-RetransmissionTimerU</w:t>
      </w:r>
      <w:r w:rsidRPr="000B541D">
        <w:rPr>
          <w:i/>
          <w:lang w:eastAsia="ko-KR"/>
        </w:rPr>
        <w:t>L</w:t>
      </w:r>
      <w:proofErr w:type="spellEnd"/>
      <w:r>
        <w:rPr>
          <w:i/>
          <w:lang w:eastAsia="ko-KR"/>
        </w:rPr>
        <w:t xml:space="preserve">,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Pr>
          <w:i/>
          <w:lang w:eastAsia="ko-KR"/>
        </w:rPr>
        <w:t>,</w:t>
      </w:r>
      <w:r w:rsidRPr="00107B98">
        <w:rPr>
          <w:i/>
          <w:lang w:eastAsia="ko-KR"/>
        </w:rPr>
        <w:t xml:space="preserve"> </w:t>
      </w:r>
      <w:proofErr w:type="spellStart"/>
      <w:r>
        <w:rPr>
          <w:i/>
          <w:lang w:eastAsia="ko-KR"/>
        </w:rPr>
        <w:t>drx</w:t>
      </w:r>
      <w:proofErr w:type="spellEnd"/>
      <w:r>
        <w:rPr>
          <w:i/>
          <w:lang w:eastAsia="ko-KR"/>
        </w:rPr>
        <w:t>-HARQ-RTT-</w:t>
      </w:r>
      <w:proofErr w:type="spellStart"/>
      <w:r>
        <w:rPr>
          <w:i/>
          <w:lang w:eastAsia="ko-KR"/>
        </w:rPr>
        <w:t>TimerU</w:t>
      </w:r>
      <w:r w:rsidRPr="000B541D">
        <w:rPr>
          <w:i/>
          <w:lang w:eastAsia="ko-KR"/>
        </w:rPr>
        <w:t>L</w:t>
      </w:r>
      <w:proofErr w:type="spellEnd"/>
      <w:r>
        <w:rPr>
          <w:i/>
          <w:lang w:eastAsia="ko-KR"/>
        </w:rPr>
        <w:t xml:space="preserve">. </w:t>
      </w:r>
      <w:r w:rsidRPr="00107B98">
        <w:rPr>
          <w:lang w:eastAsia="ko-KR"/>
        </w:rPr>
        <w:t>When</w:t>
      </w:r>
      <w:r>
        <w:rPr>
          <w:rFonts w:eastAsiaTheme="minorEastAsia"/>
          <w:lang w:eastAsia="zh-CN"/>
        </w:rPr>
        <w:t xml:space="preserve"> HARQ is disabled, the </w:t>
      </w:r>
      <w:r w:rsidR="00737086">
        <w:rPr>
          <w:color w:val="1F497D"/>
        </w:rPr>
        <w:t>functionalities of</w:t>
      </w:r>
      <w:r w:rsidR="00737086">
        <w:rPr>
          <w:rFonts w:eastAsiaTheme="minorEastAsia"/>
          <w:lang w:eastAsia="zh-CN"/>
        </w:rPr>
        <w:t xml:space="preserve"> these </w:t>
      </w:r>
      <w:r>
        <w:rPr>
          <w:rFonts w:eastAsiaTheme="minorEastAsia"/>
          <w:lang w:eastAsia="zh-CN"/>
        </w:rPr>
        <w:t>timers are not needed as well.</w:t>
      </w:r>
      <w:r w:rsidR="00737086">
        <w:rPr>
          <w:rFonts w:eastAsiaTheme="minorEastAsia"/>
          <w:lang w:eastAsia="zh-CN"/>
        </w:rPr>
        <w:t xml:space="preserve"> These timers can be disabled by setting </w:t>
      </w:r>
      <w:r w:rsidR="0073380C">
        <w:rPr>
          <w:rFonts w:eastAsiaTheme="minorEastAsia"/>
          <w:lang w:eastAsia="zh-CN"/>
        </w:rPr>
        <w:t xml:space="preserve">the value </w:t>
      </w:r>
      <w:r w:rsidR="00737086">
        <w:rPr>
          <w:rFonts w:eastAsiaTheme="minorEastAsia"/>
          <w:lang w:eastAsia="zh-CN"/>
        </w:rPr>
        <w:t xml:space="preserve">to 0 or by not configuring </w:t>
      </w:r>
      <w:r w:rsidR="0073380C">
        <w:rPr>
          <w:rFonts w:eastAsiaTheme="minorEastAsia"/>
          <w:lang w:eastAsia="zh-CN"/>
        </w:rPr>
        <w:t xml:space="preserve">them </w:t>
      </w:r>
      <w:r w:rsidR="00737086">
        <w:rPr>
          <w:rFonts w:eastAsiaTheme="minorEastAsia"/>
          <w:lang w:eastAsia="zh-CN"/>
        </w:rPr>
        <w:t xml:space="preserve">at all. </w:t>
      </w:r>
    </w:p>
    <w:p w14:paraId="0FEB887D" w14:textId="3EA7C12D" w:rsidR="00504584" w:rsidRPr="00107B98" w:rsidRDefault="00107B98" w:rsidP="00686D4E">
      <w:pPr>
        <w:jc w:val="both"/>
        <w:rPr>
          <w:rFonts w:eastAsiaTheme="minorEastAsia"/>
          <w:b/>
          <w:lang w:eastAsia="zh-CN"/>
        </w:rPr>
      </w:pPr>
      <w:r>
        <w:rPr>
          <w:rFonts w:eastAsiaTheme="minorEastAsia"/>
          <w:b/>
          <w:lang w:eastAsia="zh-CN"/>
        </w:rPr>
        <w:t xml:space="preserve">Proposal 4: When HARQ is disabled, the </w:t>
      </w:r>
      <w:r w:rsidR="00737086">
        <w:rPr>
          <w:rFonts w:eastAsiaTheme="minorEastAsia"/>
          <w:b/>
          <w:lang w:eastAsia="zh-CN"/>
        </w:rPr>
        <w:t xml:space="preserve">functionalities of the </w:t>
      </w:r>
      <w:r>
        <w:rPr>
          <w:rFonts w:eastAsiaTheme="minorEastAsia"/>
          <w:b/>
          <w:lang w:eastAsia="zh-CN"/>
        </w:rPr>
        <w:t xml:space="preserve">following timers are not needed: </w:t>
      </w:r>
      <w:proofErr w:type="spellStart"/>
      <w:r w:rsidRPr="00107B98">
        <w:rPr>
          <w:rFonts w:eastAsiaTheme="minorEastAsia"/>
          <w:b/>
          <w:lang w:eastAsia="zh-CN"/>
        </w:rPr>
        <w:t>drx-RetransmissionTimerDL</w:t>
      </w:r>
      <w:proofErr w:type="spellEnd"/>
      <w:r w:rsidRPr="00107B98">
        <w:rPr>
          <w:rFonts w:eastAsiaTheme="minorEastAsia"/>
          <w:b/>
          <w:lang w:eastAsia="zh-CN"/>
        </w:rPr>
        <w:t xml:space="preserve">, </w:t>
      </w:r>
      <w:proofErr w:type="spellStart"/>
      <w:r w:rsidRPr="00107B98">
        <w:rPr>
          <w:rFonts w:eastAsiaTheme="minorEastAsia"/>
          <w:b/>
          <w:lang w:eastAsia="zh-CN"/>
        </w:rPr>
        <w:t>drx-RetransmissionTimerUL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TimerDL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TimerUL</w:t>
      </w:r>
      <w:proofErr w:type="spellEnd"/>
      <w:r>
        <w:rPr>
          <w:rFonts w:eastAsiaTheme="minorEastAsia"/>
          <w:b/>
          <w:lang w:eastAsia="zh-CN"/>
        </w:rPr>
        <w:t xml:space="preserve">, </w:t>
      </w:r>
      <w:proofErr w:type="gramStart"/>
      <w:r>
        <w:rPr>
          <w:rFonts w:eastAsiaTheme="minorEastAsia"/>
          <w:b/>
          <w:lang w:eastAsia="zh-CN"/>
        </w:rPr>
        <w:t>t</w:t>
      </w:r>
      <w:proofErr w:type="gramEnd"/>
      <w:r>
        <w:rPr>
          <w:rFonts w:eastAsiaTheme="minorEastAsia"/>
          <w:b/>
          <w:lang w:eastAsia="zh-CN"/>
        </w:rPr>
        <w:t>-reassembly, t-reordering.</w:t>
      </w:r>
    </w:p>
    <w:p w14:paraId="6FE96943" w14:textId="77777777" w:rsidR="003E252C" w:rsidRDefault="003E252C" w:rsidP="00686D4E">
      <w:pPr>
        <w:pStyle w:val="1"/>
        <w:jc w:val="both"/>
        <w:rPr>
          <w:lang w:val="en-US" w:eastAsia="zh-CN"/>
        </w:rPr>
      </w:pPr>
      <w:r>
        <w:rPr>
          <w:rFonts w:hint="eastAsia"/>
          <w:lang w:val="en-US" w:eastAsia="zh-CN"/>
        </w:rPr>
        <w:t>C</w:t>
      </w:r>
      <w:r w:rsidR="00035A70">
        <w:rPr>
          <w:rFonts w:hint="eastAsia"/>
          <w:lang w:val="en-US" w:eastAsia="zh-CN"/>
        </w:rPr>
        <w:t>onclusion</w:t>
      </w:r>
    </w:p>
    <w:p w14:paraId="6878119B" w14:textId="5D7360CF" w:rsidR="003E252C" w:rsidRDefault="00035A70" w:rsidP="00686D4E">
      <w:pPr>
        <w:jc w:val="both"/>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263C7F0" w14:textId="77777777" w:rsidR="00107B98" w:rsidRPr="007A5D4B" w:rsidRDefault="00107B98" w:rsidP="00686D4E">
      <w:pPr>
        <w:jc w:val="both"/>
        <w:rPr>
          <w:rFonts w:eastAsiaTheme="minorEastAsia"/>
          <w:b/>
          <w:lang w:eastAsia="zh-CN"/>
        </w:rPr>
      </w:pPr>
      <w:r>
        <w:rPr>
          <w:rFonts w:eastAsiaTheme="minorEastAsia"/>
          <w:b/>
          <w:lang w:eastAsia="zh-CN"/>
        </w:rPr>
        <w:t>Proposal 1: The indication of disabling HARQ can be sent via RRC signalling or broadcast, depending on whether it is intended for a specific UE or all UEs.</w:t>
      </w:r>
    </w:p>
    <w:p w14:paraId="0A7E407B" w14:textId="77777777" w:rsidR="00107B98" w:rsidRDefault="00107B98" w:rsidP="00686D4E">
      <w:pPr>
        <w:jc w:val="both"/>
        <w:rPr>
          <w:rFonts w:eastAsiaTheme="minorEastAsia"/>
          <w:b/>
          <w:lang w:eastAsia="zh-CN"/>
        </w:rPr>
      </w:pPr>
      <w:r>
        <w:rPr>
          <w:rFonts w:eastAsiaTheme="minorEastAsia"/>
          <w:b/>
          <w:lang w:eastAsia="zh-CN"/>
        </w:rPr>
        <w:t xml:space="preserve">Proposal 2: UE maintains no HARQ process or RVs when HARQ is disabled. </w:t>
      </w:r>
    </w:p>
    <w:p w14:paraId="287C598B" w14:textId="77777777" w:rsidR="00107B98" w:rsidRPr="00BA00F5" w:rsidRDefault="00107B98" w:rsidP="00686D4E">
      <w:pPr>
        <w:jc w:val="both"/>
        <w:rPr>
          <w:rFonts w:eastAsiaTheme="minorEastAsia"/>
          <w:b/>
          <w:lang w:eastAsia="zh-CN"/>
        </w:rPr>
      </w:pPr>
      <w:r>
        <w:rPr>
          <w:rFonts w:eastAsiaTheme="minorEastAsia"/>
          <w:b/>
          <w:lang w:eastAsia="zh-CN"/>
        </w:rPr>
        <w:t>Proposal 3: I</w:t>
      </w:r>
      <w:r w:rsidRPr="00504584">
        <w:rPr>
          <w:rFonts w:eastAsiaTheme="minorEastAsia"/>
          <w:b/>
          <w:lang w:eastAsia="zh-CN"/>
        </w:rPr>
        <w:t xml:space="preserve">t </w:t>
      </w:r>
      <w:r>
        <w:rPr>
          <w:rFonts w:eastAsiaTheme="minorEastAsia"/>
          <w:b/>
          <w:lang w:eastAsia="zh-CN"/>
        </w:rPr>
        <w:t>is</w:t>
      </w:r>
      <w:r w:rsidRPr="00504584">
        <w:rPr>
          <w:rFonts w:eastAsiaTheme="minorEastAsia"/>
          <w:b/>
          <w:lang w:eastAsia="zh-CN"/>
        </w:rPr>
        <w:t xml:space="preserve"> UE implementation whether HARQ buffer is </w:t>
      </w:r>
      <w:r>
        <w:rPr>
          <w:rFonts w:eastAsiaTheme="minorEastAsia"/>
          <w:b/>
          <w:lang w:eastAsia="zh-CN"/>
        </w:rPr>
        <w:t xml:space="preserve">kept. </w:t>
      </w:r>
    </w:p>
    <w:p w14:paraId="6BD348CC" w14:textId="74141A9B" w:rsidR="00163A72" w:rsidRDefault="00107B98" w:rsidP="00686D4E">
      <w:pPr>
        <w:jc w:val="both"/>
        <w:rPr>
          <w:rFonts w:eastAsiaTheme="minorEastAsia"/>
          <w:b/>
          <w:lang w:eastAsia="zh-CN"/>
        </w:rPr>
      </w:pPr>
      <w:r>
        <w:rPr>
          <w:rFonts w:eastAsiaTheme="minorEastAsia"/>
          <w:b/>
          <w:lang w:eastAsia="zh-CN"/>
        </w:rPr>
        <w:t>Proposal 4: When HARQ is disabled, the</w:t>
      </w:r>
      <w:r w:rsidR="00737086" w:rsidRPr="00737086">
        <w:rPr>
          <w:rFonts w:eastAsiaTheme="minorEastAsia"/>
          <w:b/>
          <w:lang w:eastAsia="zh-CN"/>
        </w:rPr>
        <w:t xml:space="preserve"> </w:t>
      </w:r>
      <w:r w:rsidR="00737086">
        <w:rPr>
          <w:rFonts w:eastAsiaTheme="minorEastAsia"/>
          <w:b/>
          <w:lang w:eastAsia="zh-CN"/>
        </w:rPr>
        <w:t>functionalities of the</w:t>
      </w:r>
      <w:r>
        <w:rPr>
          <w:rFonts w:eastAsiaTheme="minorEastAsia"/>
          <w:b/>
          <w:lang w:eastAsia="zh-CN"/>
        </w:rPr>
        <w:t xml:space="preserve"> following timers are not needed: </w:t>
      </w:r>
      <w:proofErr w:type="spellStart"/>
      <w:r w:rsidRPr="00107B98">
        <w:rPr>
          <w:rFonts w:eastAsiaTheme="minorEastAsia"/>
          <w:b/>
          <w:lang w:eastAsia="zh-CN"/>
        </w:rPr>
        <w:t>drx-RetransmissionTimerDL</w:t>
      </w:r>
      <w:proofErr w:type="spellEnd"/>
      <w:r w:rsidRPr="00107B98">
        <w:rPr>
          <w:rFonts w:eastAsiaTheme="minorEastAsia"/>
          <w:b/>
          <w:lang w:eastAsia="zh-CN"/>
        </w:rPr>
        <w:t xml:space="preserve">, </w:t>
      </w:r>
      <w:proofErr w:type="spellStart"/>
      <w:r w:rsidRPr="00107B98">
        <w:rPr>
          <w:rFonts w:eastAsiaTheme="minorEastAsia"/>
          <w:b/>
          <w:lang w:eastAsia="zh-CN"/>
        </w:rPr>
        <w:t>drx-RetransmissionTimerUL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TimerDL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TimerUL</w:t>
      </w:r>
      <w:proofErr w:type="spellEnd"/>
      <w:r>
        <w:rPr>
          <w:rFonts w:eastAsiaTheme="minorEastAsia"/>
          <w:b/>
          <w:lang w:eastAsia="zh-CN"/>
        </w:rPr>
        <w:t xml:space="preserve">, </w:t>
      </w:r>
      <w:proofErr w:type="gramStart"/>
      <w:r>
        <w:rPr>
          <w:rFonts w:eastAsiaTheme="minorEastAsia"/>
          <w:b/>
          <w:lang w:eastAsia="zh-CN"/>
        </w:rPr>
        <w:t>t</w:t>
      </w:r>
      <w:proofErr w:type="gramEnd"/>
      <w:r>
        <w:rPr>
          <w:rFonts w:eastAsiaTheme="minorEastAsia"/>
          <w:b/>
          <w:lang w:eastAsia="zh-CN"/>
        </w:rPr>
        <w:t>-reassembly, t-reordering</w:t>
      </w:r>
      <w:r w:rsidR="00256B99">
        <w:rPr>
          <w:rFonts w:eastAsiaTheme="minorEastAsia"/>
          <w:b/>
          <w:lang w:eastAsia="zh-CN"/>
        </w:rPr>
        <w:t>.</w:t>
      </w:r>
    </w:p>
    <w:p w14:paraId="1220D03A" w14:textId="2C334BB9" w:rsidR="00807039" w:rsidRPr="00107B98" w:rsidRDefault="00807039" w:rsidP="00686D4E">
      <w:pPr>
        <w:jc w:val="both"/>
        <w:rPr>
          <w:rFonts w:eastAsiaTheme="minorEastAsia"/>
          <w:b/>
          <w:lang w:eastAsia="zh-CN"/>
        </w:rPr>
      </w:pPr>
      <w:r>
        <w:rPr>
          <w:rFonts w:eastAsiaTheme="minorEastAsia"/>
          <w:b/>
          <w:lang w:eastAsia="zh-CN"/>
        </w:rPr>
        <w:t>The corresponding Text Proposal is attached.</w:t>
      </w:r>
    </w:p>
    <w:p w14:paraId="34E976D5" w14:textId="77777777" w:rsidR="00866525" w:rsidRDefault="00866525" w:rsidP="00686D4E">
      <w:pPr>
        <w:pStyle w:val="1"/>
        <w:jc w:val="both"/>
        <w:rPr>
          <w:lang w:eastAsia="zh-CN"/>
        </w:rPr>
      </w:pPr>
      <w:r>
        <w:rPr>
          <w:rFonts w:hint="eastAsia"/>
          <w:lang w:eastAsia="zh-CN"/>
        </w:rPr>
        <w:t>References</w:t>
      </w:r>
    </w:p>
    <w:p w14:paraId="7B80A89C" w14:textId="77777777" w:rsidR="00E16156" w:rsidRDefault="00E16156" w:rsidP="00686D4E">
      <w:pPr>
        <w:jc w:val="both"/>
        <w:rPr>
          <w:lang w:eastAsia="zh-CN"/>
        </w:rPr>
      </w:pPr>
      <w:r>
        <w:rPr>
          <w:lang w:eastAsia="zh-CN"/>
        </w:rPr>
        <w:t>[1]</w:t>
      </w:r>
      <w:r>
        <w:rPr>
          <w:lang w:eastAsia="zh-CN"/>
        </w:rPr>
        <w:tab/>
      </w:r>
      <w:r>
        <w:rPr>
          <w:lang w:eastAsia="zh-CN"/>
        </w:rPr>
        <w:tab/>
      </w:r>
      <w:bookmarkStart w:id="8" w:name="_Toc423020280"/>
      <w:bookmarkEnd w:id="8"/>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7AAC7DCB" w14:textId="3F84C8CD" w:rsidR="00737086" w:rsidRDefault="00737086" w:rsidP="00686D4E">
      <w:pPr>
        <w:pStyle w:val="1"/>
        <w:jc w:val="both"/>
        <w:rPr>
          <w:lang w:eastAsia="zh-CN"/>
        </w:rPr>
      </w:pPr>
      <w:r>
        <w:rPr>
          <w:lang w:eastAsia="zh-CN"/>
        </w:rPr>
        <w:t>Text Proposal</w:t>
      </w:r>
    </w:p>
    <w:p w14:paraId="30AF688C" w14:textId="77777777" w:rsidR="000F2A25" w:rsidRPr="00174BFD" w:rsidRDefault="000F2A25" w:rsidP="00686D4E">
      <w:pPr>
        <w:pStyle w:val="4"/>
        <w:numPr>
          <w:ilvl w:val="0"/>
          <w:numId w:val="0"/>
        </w:numPr>
        <w:jc w:val="both"/>
        <w:rPr>
          <w:lang w:val="en-US"/>
        </w:rPr>
      </w:pPr>
      <w:bookmarkStart w:id="9" w:name="_Toc6219999"/>
      <w:r w:rsidRPr="00174BFD">
        <w:rPr>
          <w:lang w:val="en-US"/>
        </w:rPr>
        <w:t>7.2.1.4</w:t>
      </w:r>
      <w:r w:rsidRPr="00174BFD">
        <w:rPr>
          <w:lang w:val="en-US"/>
        </w:rPr>
        <w:tab/>
        <w:t>HARQ</w:t>
      </w:r>
      <w:bookmarkEnd w:id="9"/>
    </w:p>
    <w:p w14:paraId="13890718" w14:textId="77777777" w:rsidR="0073380C" w:rsidRDefault="0073380C" w:rsidP="00686D4E">
      <w:pPr>
        <w:pStyle w:val="EditorsNote"/>
        <w:jc w:val="both"/>
      </w:pPr>
      <w:r>
        <w:t>Editor’s note: Retransmissions at one or several layers shall be supported for NTN and configurable by the network</w:t>
      </w:r>
    </w:p>
    <w:p w14:paraId="0AE1EF1A" w14:textId="4F037042" w:rsidR="0073380C" w:rsidRPr="004A2F06" w:rsidDel="0073380C" w:rsidRDefault="0073380C" w:rsidP="00686D4E">
      <w:pPr>
        <w:pStyle w:val="EditorsNote"/>
        <w:ind w:left="284" w:firstLine="0"/>
        <w:jc w:val="both"/>
        <w:rPr>
          <w:del w:id="10" w:author="Huawei" w:date="2019-04-29T19:41:00Z"/>
          <w:lang w:val="en-US"/>
        </w:rPr>
      </w:pPr>
      <w:del w:id="11" w:author="Huawei" w:date="2019-04-29T19:41:00Z">
        <w:r w:rsidDel="0073380C">
          <w:delText>Editor’s note: The network should be able to configure the UE whether the HARQ is “turned off”.  There is no UL feedback for DL transmission in the if HARQ is turned off.  FFS the impact on other procedures and how to configure</w:delText>
        </w:r>
      </w:del>
    </w:p>
    <w:p w14:paraId="66D69211" w14:textId="01F93EF6" w:rsidR="0073380C" w:rsidRDefault="0073380C" w:rsidP="00686D4E">
      <w:pPr>
        <w:jc w:val="both"/>
        <w:rPr>
          <w:ins w:id="12" w:author="Huawei" w:date="2019-04-29T19:44:00Z"/>
        </w:rPr>
      </w:pPr>
      <w:ins w:id="13" w:author="Huawei" w:date="2019-04-29T19:44:00Z">
        <w:r>
          <w:lastRenderedPageBreak/>
          <w:t>7.2.1.4.1</w:t>
        </w:r>
        <w:r>
          <w:tab/>
        </w:r>
        <w:r>
          <w:tab/>
          <w:t>HARQ di</w:t>
        </w:r>
      </w:ins>
      <w:ins w:id="14" w:author="Huawei" w:date="2019-04-29T19:45:00Z">
        <w:r>
          <w:t>sabling</w:t>
        </w:r>
      </w:ins>
    </w:p>
    <w:p w14:paraId="449F2A51" w14:textId="306BC4BE" w:rsidR="00FE2CAD" w:rsidRDefault="0073380C" w:rsidP="00686D4E">
      <w:pPr>
        <w:jc w:val="both"/>
        <w:rPr>
          <w:ins w:id="15" w:author="Huawei" w:date="2019-04-29T19:45:00Z"/>
          <w:lang w:eastAsia="zh-CN"/>
        </w:rPr>
      </w:pPr>
      <w:ins w:id="16" w:author="Huawei" w:date="2019-04-29T19:42:00Z">
        <w:r>
          <w:rPr>
            <w:lang w:eastAsia="zh-CN"/>
          </w:rPr>
          <w:t xml:space="preserve">The </w:t>
        </w:r>
        <w:proofErr w:type="spellStart"/>
        <w:r>
          <w:rPr>
            <w:lang w:eastAsia="zh-CN"/>
          </w:rPr>
          <w:t>gNB</w:t>
        </w:r>
        <w:proofErr w:type="spellEnd"/>
        <w:r>
          <w:rPr>
            <w:lang w:eastAsia="zh-CN"/>
          </w:rPr>
          <w:t xml:space="preserve"> </w:t>
        </w:r>
      </w:ins>
      <w:ins w:id="17" w:author="Huawei" w:date="2019-04-29T19:43:00Z">
        <w:r>
          <w:rPr>
            <w:lang w:eastAsia="zh-CN"/>
          </w:rPr>
          <w:t>can configure the UE to</w:t>
        </w:r>
      </w:ins>
      <w:ins w:id="18" w:author="Huawei" w:date="2019-04-29T19:41:00Z">
        <w:r>
          <w:rPr>
            <w:lang w:eastAsia="zh-CN"/>
          </w:rPr>
          <w:t xml:space="preserve"> </w:t>
        </w:r>
      </w:ins>
      <w:ins w:id="19" w:author="Huawei" w:date="2019-04-29T19:42:00Z">
        <w:r>
          <w:rPr>
            <w:lang w:eastAsia="zh-CN"/>
          </w:rPr>
          <w:t>turn off</w:t>
        </w:r>
      </w:ins>
      <w:ins w:id="20" w:author="Huawei" w:date="2019-04-29T19:43:00Z">
        <w:r>
          <w:rPr>
            <w:lang w:eastAsia="zh-CN"/>
          </w:rPr>
          <w:t xml:space="preserve"> HARQ</w:t>
        </w:r>
      </w:ins>
      <w:ins w:id="21" w:author="Huawei" w:date="2019-04-29T19:42:00Z">
        <w:r>
          <w:rPr>
            <w:lang w:eastAsia="zh-CN"/>
          </w:rPr>
          <w:t xml:space="preserve"> </w:t>
        </w:r>
      </w:ins>
      <w:ins w:id="22" w:author="Huawei" w:date="2019-04-29T19:43:00Z">
        <w:r w:rsidRPr="0073380C">
          <w:rPr>
            <w:lang w:eastAsia="zh-CN"/>
          </w:rPr>
          <w:t>via RRC signalling or broadcast, depending on whether it is intended for a specific UE or all UEs</w:t>
        </w:r>
        <w:r>
          <w:rPr>
            <w:lang w:eastAsia="zh-CN"/>
          </w:rPr>
          <w:t>.</w:t>
        </w:r>
      </w:ins>
    </w:p>
    <w:p w14:paraId="034D04BE" w14:textId="689F04E3" w:rsidR="0073380C" w:rsidRDefault="0073380C" w:rsidP="00686D4E">
      <w:pPr>
        <w:jc w:val="both"/>
        <w:rPr>
          <w:ins w:id="23" w:author="Huawei" w:date="2019-04-29T19:46:00Z"/>
          <w:lang w:eastAsia="zh-CN"/>
        </w:rPr>
      </w:pPr>
      <w:ins w:id="24" w:author="Huawei" w:date="2019-04-29T19:48:00Z">
        <w:r>
          <w:rPr>
            <w:lang w:eastAsia="zh-CN"/>
          </w:rPr>
          <w:t xml:space="preserve">When </w:t>
        </w:r>
      </w:ins>
      <w:ins w:id="25" w:author="Huawei" w:date="2019-04-29T19:45:00Z">
        <w:r>
          <w:rPr>
            <w:lang w:eastAsia="zh-CN"/>
          </w:rPr>
          <w:t>HARQ is disabled</w:t>
        </w:r>
      </w:ins>
      <w:ins w:id="26" w:author="Huawei" w:date="2019-04-29T19:48:00Z">
        <w:r>
          <w:rPr>
            <w:lang w:eastAsia="zh-CN"/>
          </w:rPr>
          <w:t>,</w:t>
        </w:r>
      </w:ins>
    </w:p>
    <w:p w14:paraId="5FBE45B6" w14:textId="77777777" w:rsidR="0073380C" w:rsidRDefault="0073380C" w:rsidP="00686D4E">
      <w:pPr>
        <w:pStyle w:val="a7"/>
        <w:numPr>
          <w:ilvl w:val="0"/>
          <w:numId w:val="39"/>
        </w:numPr>
        <w:ind w:firstLineChars="0"/>
        <w:jc w:val="both"/>
        <w:rPr>
          <w:ins w:id="27" w:author="Huawei" w:date="2019-04-29T19:46:00Z"/>
          <w:lang w:eastAsia="zh-CN"/>
        </w:rPr>
      </w:pPr>
      <w:ins w:id="28" w:author="Huawei" w:date="2019-04-29T19:45:00Z">
        <w:r w:rsidRPr="0073380C">
          <w:rPr>
            <w:lang w:eastAsia="zh-CN"/>
          </w:rPr>
          <w:t>UE maintains no HARQ process or RVs when HARQ is disabled.</w:t>
        </w:r>
        <w:r>
          <w:rPr>
            <w:lang w:eastAsia="zh-CN"/>
          </w:rPr>
          <w:t xml:space="preserve"> </w:t>
        </w:r>
      </w:ins>
    </w:p>
    <w:p w14:paraId="51F11246" w14:textId="218545A3" w:rsidR="0073380C" w:rsidRDefault="0073380C" w:rsidP="00686D4E">
      <w:pPr>
        <w:pStyle w:val="a7"/>
        <w:numPr>
          <w:ilvl w:val="0"/>
          <w:numId w:val="39"/>
        </w:numPr>
        <w:ind w:firstLineChars="0"/>
        <w:jc w:val="both"/>
        <w:rPr>
          <w:ins w:id="29" w:author="Huawei" w:date="2019-04-29T19:46:00Z"/>
          <w:lang w:eastAsia="zh-CN"/>
        </w:rPr>
      </w:pPr>
      <w:ins w:id="30" w:author="Huawei" w:date="2019-04-29T19:45:00Z">
        <w:r w:rsidRPr="0073380C">
          <w:rPr>
            <w:lang w:eastAsia="zh-CN"/>
          </w:rPr>
          <w:t>It is UE implementation whether HARQ buffer is kept.</w:t>
        </w:r>
      </w:ins>
    </w:p>
    <w:p w14:paraId="10CD54FC" w14:textId="3F44D963" w:rsidR="0073380C" w:rsidRPr="00BA00F5" w:rsidRDefault="0073380C" w:rsidP="00686D4E">
      <w:pPr>
        <w:pStyle w:val="a7"/>
        <w:numPr>
          <w:ilvl w:val="0"/>
          <w:numId w:val="39"/>
        </w:numPr>
        <w:ind w:firstLineChars="0"/>
        <w:jc w:val="both"/>
        <w:rPr>
          <w:lang w:eastAsia="zh-CN"/>
        </w:rPr>
      </w:pPr>
      <w:ins w:id="31" w:author="Huawei" w:date="2019-04-29T19:47:00Z">
        <w:r>
          <w:rPr>
            <w:lang w:eastAsia="zh-CN"/>
          </w:rPr>
          <w:t>T</w:t>
        </w:r>
      </w:ins>
      <w:ins w:id="32" w:author="Huawei" w:date="2019-04-29T19:46:00Z">
        <w:r w:rsidRPr="0073380C">
          <w:rPr>
            <w:lang w:eastAsia="zh-CN"/>
          </w:rPr>
          <w:t xml:space="preserve">he functionalities of the following timers are not needed: </w:t>
        </w:r>
        <w:proofErr w:type="spellStart"/>
        <w:r w:rsidRPr="0073380C">
          <w:rPr>
            <w:lang w:eastAsia="zh-CN"/>
          </w:rPr>
          <w:t>drx-RetransmissionTimerDL</w:t>
        </w:r>
        <w:proofErr w:type="spellEnd"/>
        <w:r w:rsidRPr="0073380C">
          <w:rPr>
            <w:lang w:eastAsia="zh-CN"/>
          </w:rPr>
          <w:t xml:space="preserve">, </w:t>
        </w:r>
        <w:proofErr w:type="spellStart"/>
        <w:r w:rsidRPr="0073380C">
          <w:rPr>
            <w:lang w:eastAsia="zh-CN"/>
          </w:rPr>
          <w:t>drx-RetransmissionTimerUL</w:t>
        </w:r>
        <w:proofErr w:type="spellEnd"/>
        <w:r w:rsidRPr="0073380C">
          <w:rPr>
            <w:lang w:eastAsia="zh-CN"/>
          </w:rPr>
          <w:t xml:space="preserve">, </w:t>
        </w:r>
        <w:proofErr w:type="spellStart"/>
        <w:r w:rsidRPr="0073380C">
          <w:rPr>
            <w:lang w:eastAsia="zh-CN"/>
          </w:rPr>
          <w:t>drx</w:t>
        </w:r>
        <w:proofErr w:type="spellEnd"/>
        <w:r w:rsidRPr="0073380C">
          <w:rPr>
            <w:lang w:eastAsia="zh-CN"/>
          </w:rPr>
          <w:t>-HARQ-RTT-</w:t>
        </w:r>
        <w:proofErr w:type="spellStart"/>
        <w:r w:rsidRPr="0073380C">
          <w:rPr>
            <w:lang w:eastAsia="zh-CN"/>
          </w:rPr>
          <w:t>TimerDL</w:t>
        </w:r>
        <w:proofErr w:type="spellEnd"/>
        <w:r w:rsidRPr="0073380C">
          <w:rPr>
            <w:lang w:eastAsia="zh-CN"/>
          </w:rPr>
          <w:t xml:space="preserve">, </w:t>
        </w:r>
        <w:proofErr w:type="spellStart"/>
        <w:r w:rsidRPr="0073380C">
          <w:rPr>
            <w:lang w:eastAsia="zh-CN"/>
          </w:rPr>
          <w:t>drx</w:t>
        </w:r>
        <w:proofErr w:type="spellEnd"/>
        <w:r w:rsidRPr="0073380C">
          <w:rPr>
            <w:lang w:eastAsia="zh-CN"/>
          </w:rPr>
          <w:t>-HARQ-RTT-</w:t>
        </w:r>
        <w:proofErr w:type="spellStart"/>
        <w:r w:rsidRPr="0073380C">
          <w:rPr>
            <w:lang w:eastAsia="zh-CN"/>
          </w:rPr>
          <w:t>TimerUL</w:t>
        </w:r>
        <w:proofErr w:type="spellEnd"/>
        <w:r w:rsidRPr="0073380C">
          <w:rPr>
            <w:lang w:eastAsia="zh-CN"/>
          </w:rPr>
          <w:t xml:space="preserve">, </w:t>
        </w:r>
        <w:proofErr w:type="gramStart"/>
        <w:r w:rsidRPr="0073380C">
          <w:rPr>
            <w:lang w:eastAsia="zh-CN"/>
          </w:rPr>
          <w:t>t</w:t>
        </w:r>
        <w:proofErr w:type="gramEnd"/>
        <w:r w:rsidRPr="0073380C">
          <w:rPr>
            <w:lang w:eastAsia="zh-CN"/>
          </w:rPr>
          <w:t>-reassembly, t-reordering.</w:t>
        </w:r>
      </w:ins>
      <w:ins w:id="33" w:author="Huawei" w:date="2019-04-29T19:47:00Z">
        <w:r>
          <w:rPr>
            <w:lang w:eastAsia="zh-CN"/>
          </w:rPr>
          <w:t xml:space="preserve"> And the functionalities can be disabled by either setting the value to 0 or not configu</w:t>
        </w:r>
      </w:ins>
      <w:ins w:id="34" w:author="Huawei" w:date="2019-04-29T19:48:00Z">
        <w:r>
          <w:rPr>
            <w:lang w:eastAsia="zh-CN"/>
          </w:rPr>
          <w:t>ring the timers at all.</w:t>
        </w:r>
      </w:ins>
    </w:p>
    <w:sectPr w:rsidR="0073380C"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A2D5" w14:textId="77777777" w:rsidR="007267C1" w:rsidRDefault="007267C1">
      <w:pPr>
        <w:spacing w:after="0"/>
      </w:pPr>
      <w:r>
        <w:separator/>
      </w:r>
    </w:p>
  </w:endnote>
  <w:endnote w:type="continuationSeparator" w:id="0">
    <w:p w14:paraId="78ABF6F1" w14:textId="77777777" w:rsidR="007267C1" w:rsidRDefault="00726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1C6C" w14:textId="77777777" w:rsidR="007267C1" w:rsidRDefault="007267C1">
      <w:pPr>
        <w:spacing w:after="0"/>
      </w:pPr>
      <w:r>
        <w:separator/>
      </w:r>
    </w:p>
  </w:footnote>
  <w:footnote w:type="continuationSeparator" w:id="0">
    <w:p w14:paraId="42E3BAC7" w14:textId="77777777" w:rsidR="007267C1" w:rsidRDefault="007267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B0B5B"/>
    <w:multiLevelType w:val="hybridMultilevel"/>
    <w:tmpl w:val="875C5848"/>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7"/>
  </w:num>
  <w:num w:numId="33">
    <w:abstractNumId w:val="20"/>
  </w:num>
  <w:num w:numId="34">
    <w:abstractNumId w:val="20"/>
  </w:num>
  <w:num w:numId="35">
    <w:abstractNumId w:val="3"/>
  </w:num>
  <w:num w:numId="36">
    <w:abstractNumId w:val="3"/>
  </w:num>
  <w:num w:numId="37">
    <w:abstractNumId w:val="3"/>
  </w:num>
  <w:num w:numId="38">
    <w:abstractNumId w:val="21"/>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562"/>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2A25"/>
    <w:rsid w:val="000F5C43"/>
    <w:rsid w:val="001036D0"/>
    <w:rsid w:val="00103AD0"/>
    <w:rsid w:val="00107B98"/>
    <w:rsid w:val="0012213C"/>
    <w:rsid w:val="00131493"/>
    <w:rsid w:val="00131E9B"/>
    <w:rsid w:val="00140992"/>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4B00"/>
    <w:rsid w:val="003057E3"/>
    <w:rsid w:val="00306227"/>
    <w:rsid w:val="003234BE"/>
    <w:rsid w:val="00344445"/>
    <w:rsid w:val="003469BF"/>
    <w:rsid w:val="00354E70"/>
    <w:rsid w:val="00356AEC"/>
    <w:rsid w:val="0036170E"/>
    <w:rsid w:val="00376B98"/>
    <w:rsid w:val="00383136"/>
    <w:rsid w:val="00390673"/>
    <w:rsid w:val="00390952"/>
    <w:rsid w:val="003A470B"/>
    <w:rsid w:val="003B3012"/>
    <w:rsid w:val="003B55A6"/>
    <w:rsid w:val="003E02EE"/>
    <w:rsid w:val="003E252C"/>
    <w:rsid w:val="003E3F80"/>
    <w:rsid w:val="003E541F"/>
    <w:rsid w:val="003F1E34"/>
    <w:rsid w:val="003F4F8E"/>
    <w:rsid w:val="003F54C2"/>
    <w:rsid w:val="003F629A"/>
    <w:rsid w:val="003F7B4D"/>
    <w:rsid w:val="00407CA4"/>
    <w:rsid w:val="00407FB8"/>
    <w:rsid w:val="00416574"/>
    <w:rsid w:val="00433106"/>
    <w:rsid w:val="00443C82"/>
    <w:rsid w:val="00446772"/>
    <w:rsid w:val="00455EC9"/>
    <w:rsid w:val="004706A0"/>
    <w:rsid w:val="0048736B"/>
    <w:rsid w:val="004B0955"/>
    <w:rsid w:val="004C2615"/>
    <w:rsid w:val="004E0014"/>
    <w:rsid w:val="004F0207"/>
    <w:rsid w:val="004F4B8F"/>
    <w:rsid w:val="00503128"/>
    <w:rsid w:val="00504584"/>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27E2"/>
    <w:rsid w:val="005C44CF"/>
    <w:rsid w:val="005D2111"/>
    <w:rsid w:val="005E33C9"/>
    <w:rsid w:val="005F7714"/>
    <w:rsid w:val="006278F7"/>
    <w:rsid w:val="00632C39"/>
    <w:rsid w:val="00634A09"/>
    <w:rsid w:val="006400AB"/>
    <w:rsid w:val="00642666"/>
    <w:rsid w:val="0064509E"/>
    <w:rsid w:val="006528E5"/>
    <w:rsid w:val="00653AE1"/>
    <w:rsid w:val="0067313F"/>
    <w:rsid w:val="00676875"/>
    <w:rsid w:val="00686D4E"/>
    <w:rsid w:val="00692575"/>
    <w:rsid w:val="00693B1B"/>
    <w:rsid w:val="00694E54"/>
    <w:rsid w:val="00696410"/>
    <w:rsid w:val="006A0BAE"/>
    <w:rsid w:val="006A30A0"/>
    <w:rsid w:val="006B5078"/>
    <w:rsid w:val="006C14FE"/>
    <w:rsid w:val="006C4087"/>
    <w:rsid w:val="006C7198"/>
    <w:rsid w:val="006D1561"/>
    <w:rsid w:val="006D2839"/>
    <w:rsid w:val="006D6323"/>
    <w:rsid w:val="006E5005"/>
    <w:rsid w:val="00707E37"/>
    <w:rsid w:val="007267C1"/>
    <w:rsid w:val="0073380C"/>
    <w:rsid w:val="00737086"/>
    <w:rsid w:val="007402B8"/>
    <w:rsid w:val="00741578"/>
    <w:rsid w:val="007420BB"/>
    <w:rsid w:val="00753BA1"/>
    <w:rsid w:val="00754CFA"/>
    <w:rsid w:val="0075618C"/>
    <w:rsid w:val="007602C0"/>
    <w:rsid w:val="00761A63"/>
    <w:rsid w:val="00761C1E"/>
    <w:rsid w:val="00762BC2"/>
    <w:rsid w:val="00764656"/>
    <w:rsid w:val="007652EB"/>
    <w:rsid w:val="00774450"/>
    <w:rsid w:val="00791E8C"/>
    <w:rsid w:val="00797973"/>
    <w:rsid w:val="007A4B19"/>
    <w:rsid w:val="007A5D4B"/>
    <w:rsid w:val="007B4985"/>
    <w:rsid w:val="007B49BC"/>
    <w:rsid w:val="007C5971"/>
    <w:rsid w:val="007D0E86"/>
    <w:rsid w:val="007E219D"/>
    <w:rsid w:val="00802814"/>
    <w:rsid w:val="0080301D"/>
    <w:rsid w:val="00804D38"/>
    <w:rsid w:val="00804E62"/>
    <w:rsid w:val="00807039"/>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D0D"/>
    <w:rsid w:val="008C3B9C"/>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75000"/>
    <w:rsid w:val="009864C2"/>
    <w:rsid w:val="0099009B"/>
    <w:rsid w:val="009A2814"/>
    <w:rsid w:val="009A44D3"/>
    <w:rsid w:val="009A6B38"/>
    <w:rsid w:val="009C3FDF"/>
    <w:rsid w:val="009D1869"/>
    <w:rsid w:val="009D4E5E"/>
    <w:rsid w:val="009E5CB7"/>
    <w:rsid w:val="00A01533"/>
    <w:rsid w:val="00A03008"/>
    <w:rsid w:val="00A03B81"/>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1A27"/>
    <w:rsid w:val="00B6668C"/>
    <w:rsid w:val="00B66C10"/>
    <w:rsid w:val="00B723D5"/>
    <w:rsid w:val="00B921FF"/>
    <w:rsid w:val="00B9758B"/>
    <w:rsid w:val="00BA00F5"/>
    <w:rsid w:val="00BA3FBE"/>
    <w:rsid w:val="00BC4651"/>
    <w:rsid w:val="00BD16CD"/>
    <w:rsid w:val="00BD4B28"/>
    <w:rsid w:val="00BE16F3"/>
    <w:rsid w:val="00BE28C4"/>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2558C"/>
    <w:rsid w:val="00D25D33"/>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2FEF"/>
    <w:rsid w:val="00DF44EC"/>
    <w:rsid w:val="00DF510E"/>
    <w:rsid w:val="00DF6B97"/>
    <w:rsid w:val="00E00CAC"/>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A5255"/>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5586B"/>
    <w:rsid w:val="00F65D69"/>
    <w:rsid w:val="00F70FEE"/>
    <w:rsid w:val="00F73E6B"/>
    <w:rsid w:val="00F931D4"/>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73380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70A88-4852-4A13-8DCE-A71CA373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1675</TotalTime>
  <Pages>3</Pages>
  <Words>914</Words>
  <Characters>5215</Characters>
  <Application>Microsoft Office Word</Application>
  <DocSecurity>0</DocSecurity>
  <Lines>43</Lines>
  <Paragraphs>12</Paragraphs>
  <ScaleCrop>false</ScaleCrop>
  <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bks</cp:lastModifiedBy>
  <cp:revision>44</cp:revision>
  <dcterms:created xsi:type="dcterms:W3CDTF">2018-11-01T04:19:00Z</dcterms:created>
  <dcterms:modified xsi:type="dcterms:W3CDTF">2019-08-16T03:49:00Z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(3)luB4j3hJ2OLwPhooYcrgZjfm2wqYLEEm5lkcAUSykf46v9yD1ILffLmb2BjW3N/jydlnRM6l
ass9LPzcNUNW628LyEMOTq/xHffuPYAwWSiLGVsxU0GWdKo69uiLJkyL4c+KTTRAV2MxRn2b
Yx9z1ZHpxtnk1cd1K9cktnVOAfLPnrt2KuaNjxYMVAyWYwrNjJ95Mxr1fQL9qMRuRKbFHVYd
qNgDXrO/4++WD+I+s/</vt:lpwstr>
  </property>
  <property fmtid="{D5CDD505-2E9C-101B-9397-08002B2CF9AE}" pid="3" name="_2015_ms_pID_7253431">
    <vt:lpwstr>FzZRXP/a54jEp1DgPMZ8Z05aZRI9Dh5Z0JpRDozBz6eyAXR2tm0rjk
lhWfuBBMWaICXEvj3MmOWnCXIeCFMm6LQa1QTBeNCjJTfO4HCHI+TiQZGq+cOHnDZ6Eur+zW
vD5LkQbqkea7Bps7cUv6f65kZuI6VxChWqYQ968kjX9An/LwPL8uXHgH2Bd8a9uf5Z5dT2wn
1gveKgSBxjemf3JrJH9n4fwfD3Wf3v8BOCn/</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